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CC2C66">
        <w:rPr>
          <w:b/>
          <w:noProof/>
          <w:sz w:val="24"/>
        </w:rPr>
        <w:t>3</w:t>
      </w:r>
      <w:r w:rsidR="006223F4" w:rsidRPr="0036235C">
        <w:rPr>
          <w:b/>
          <w:noProof/>
          <w:sz w:val="24"/>
        </w:rPr>
        <w:t>-</w:t>
      </w:r>
      <w:r w:rsidR="00027946" w:rsidRPr="0036235C">
        <w:rPr>
          <w:b/>
          <w:noProof/>
          <w:sz w:val="24"/>
          <w:lang w:eastAsia="zh-CN"/>
        </w:rPr>
        <w:t>e</w:t>
      </w:r>
      <w:r w:rsidRPr="0036235C">
        <w:rPr>
          <w:b/>
          <w:i/>
          <w:noProof/>
          <w:sz w:val="28"/>
        </w:rPr>
        <w:tab/>
      </w:r>
      <w:r w:rsidR="009815D2" w:rsidRPr="009815D2">
        <w:rPr>
          <w:b/>
          <w:i/>
          <w:noProof/>
          <w:sz w:val="28"/>
        </w:rPr>
        <w:t>R4-22</w:t>
      </w:r>
      <w:r w:rsidR="0037270F">
        <w:rPr>
          <w:b/>
          <w:i/>
          <w:noProof/>
          <w:sz w:val="28"/>
        </w:rPr>
        <w:t>08488</w:t>
      </w:r>
      <w:r w:rsidR="002A75B0" w:rsidRPr="0036235C">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36235C">
        <w:rPr>
          <w:rFonts w:eastAsia="宋体"/>
          <w:b/>
          <w:sz w:val="24"/>
          <w:lang w:eastAsia="zh-CN"/>
        </w:rPr>
        <w:t xml:space="preserve">Electronic Meeting, </w:t>
      </w:r>
      <w:bookmarkEnd w:id="0"/>
      <w:r w:rsidR="00CC2C66" w:rsidRPr="00CC2C66">
        <w:rPr>
          <w:rFonts w:eastAsia="宋体" w:cs="Arial"/>
          <w:b/>
          <w:sz w:val="24"/>
          <w:szCs w:val="24"/>
          <w:lang w:eastAsia="zh-CN"/>
        </w:rPr>
        <w:t>May 09 – May 20</w:t>
      </w:r>
      <w:r w:rsidR="00175E24" w:rsidRPr="0036235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713A">
            <w:pPr>
              <w:pStyle w:val="CRCoverPage"/>
              <w:spacing w:after="0"/>
              <w:jc w:val="right"/>
              <w:rPr>
                <w:b/>
                <w:noProof/>
                <w:sz w:val="28"/>
                <w:lang w:eastAsia="zh-CN"/>
              </w:rPr>
            </w:pPr>
            <w:r w:rsidRPr="004F60B5">
              <w:rPr>
                <w:b/>
                <w:noProof/>
                <w:sz w:val="28"/>
                <w:lang w:eastAsia="zh-CN"/>
              </w:rPr>
              <w:t>38.</w:t>
            </w:r>
            <w:r w:rsidR="00FA713A">
              <w:rPr>
                <w:b/>
                <w:noProof/>
                <w:sz w:val="28"/>
                <w:lang w:eastAsia="zh-CN"/>
              </w:rPr>
              <w:t>101</w:t>
            </w:r>
            <w:r w:rsidR="000F3F82">
              <w:rPr>
                <w:b/>
                <w:noProof/>
                <w:sz w:val="28"/>
                <w:lang w:eastAsia="zh-CN"/>
              </w:rPr>
              <w:t>-1</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4C599B" w:rsidP="00555900">
            <w:pPr>
              <w:pStyle w:val="CRCoverPage"/>
              <w:spacing w:after="0"/>
              <w:jc w:val="center"/>
              <w:rPr>
                <w:b/>
                <w:noProof/>
                <w:sz w:val="28"/>
                <w:highlight w:val="yellow"/>
                <w:lang w:eastAsia="zh-CN"/>
              </w:rPr>
            </w:pPr>
            <w:r w:rsidRPr="009815D2">
              <w:rPr>
                <w:b/>
                <w:noProof/>
                <w:sz w:val="28"/>
                <w:lang w:eastAsia="zh-CN"/>
              </w:rPr>
              <w:t>draft</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09568C" w:rsidP="000F3F82">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0F3F82">
              <w:rPr>
                <w:b/>
                <w:noProof/>
                <w:sz w:val="28"/>
              </w:rPr>
              <w:t>5</w:t>
            </w:r>
            <w:r w:rsidR="00C9455C" w:rsidRPr="007D4EAF">
              <w:rPr>
                <w:b/>
                <w:noProof/>
                <w:sz w:val="28"/>
              </w:rPr>
              <w:t>.</w:t>
            </w:r>
            <w:r w:rsidR="000F3F82">
              <w:rPr>
                <w:b/>
                <w:noProof/>
                <w:sz w:val="28"/>
              </w:rPr>
              <w:t>17</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1" w:name="_GoBack"/>
        <w:bookmarkEnd w:id="1"/>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0F3F82">
            <w:pPr>
              <w:pStyle w:val="CRCoverPage"/>
              <w:spacing w:after="0"/>
              <w:ind w:left="100"/>
              <w:rPr>
                <w:noProof/>
              </w:rPr>
            </w:pPr>
            <w:r>
              <w:t>Draft CR to T</w:t>
            </w:r>
            <w:r w:rsidR="000F3F82">
              <w:t>S</w:t>
            </w:r>
            <w:r>
              <w:t xml:space="preserve"> 38.</w:t>
            </w:r>
            <w:r w:rsidR="000F3F82">
              <w:t>101-1</w:t>
            </w:r>
            <w:r w:rsidR="006A73C0">
              <w:t xml:space="preserve"> on </w:t>
            </w:r>
            <w:r w:rsidR="000F3F82">
              <w:t>humidity condition for normal temperature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0810">
            <w:pPr>
              <w:pStyle w:val="CRCoverPage"/>
              <w:spacing w:after="0"/>
              <w:ind w:left="100"/>
              <w:rPr>
                <w:noProof/>
                <w:lang w:eastAsia="zh-CN"/>
              </w:rPr>
            </w:pPr>
            <w:r>
              <w:rPr>
                <w:noProof/>
                <w:lang w:eastAsia="zh-CN"/>
              </w:rPr>
              <w:t>S</w:t>
            </w:r>
            <w:r>
              <w:rPr>
                <w:rFonts w:hint="eastAsia"/>
                <w:noProof/>
                <w:lang w:eastAsia="zh-CN"/>
              </w:rPr>
              <w:t>a</w:t>
            </w:r>
            <w:r>
              <w:rPr>
                <w:noProof/>
                <w:lang w:eastAsia="zh-CN"/>
              </w:rPr>
              <w:t>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713A" w:rsidP="00FA713A">
            <w:pPr>
              <w:pStyle w:val="CRCoverPage"/>
              <w:spacing w:after="0"/>
              <w:ind w:left="100"/>
              <w:rPr>
                <w:noProof/>
              </w:rPr>
            </w:pPr>
            <w:r w:rsidRPr="00FA713A">
              <w:rPr>
                <w:noProof/>
              </w:rPr>
              <w:t>NR_newRAT-Core</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685DBA">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175E24">
              <w:rPr>
                <w:noProof/>
              </w:rPr>
              <w:t>0</w:t>
            </w:r>
            <w:r w:rsidR="006A73C0">
              <w:rPr>
                <w:noProof/>
              </w:rPr>
              <w:t>4</w:t>
            </w:r>
            <w:r w:rsidRPr="00FA47B6">
              <w:rPr>
                <w:noProof/>
              </w:rPr>
              <w:t>-</w:t>
            </w:r>
            <w:r w:rsidR="00685DBA">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FA713A">
            <w:pPr>
              <w:pStyle w:val="CRCoverPage"/>
              <w:spacing w:after="0"/>
              <w:ind w:left="100"/>
              <w:rPr>
                <w:noProof/>
                <w:lang w:eastAsia="zh-CN"/>
              </w:rPr>
            </w:pPr>
            <w:r>
              <w:rPr>
                <w:rFonts w:hint="eastAsia"/>
                <w:noProof/>
                <w:lang w:eastAsia="zh-CN"/>
              </w:rPr>
              <w:t>Rel-1</w:t>
            </w:r>
            <w:r w:rsidR="00FA713A">
              <w:rPr>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Default="00296F9F" w:rsidP="00980081">
            <w:pPr>
              <w:pStyle w:val="CRCoverPage"/>
              <w:spacing w:after="0"/>
              <w:ind w:left="100"/>
              <w:rPr>
                <w:noProof/>
                <w:lang w:eastAsia="zh-CN"/>
              </w:rPr>
            </w:pPr>
            <w:r>
              <w:rPr>
                <w:noProof/>
                <w:lang w:eastAsia="zh-CN"/>
              </w:rPr>
              <w:t>Current relative humidity of 25% to 75% is inconsistent with other specifications while RAN5 and ETSI are removing some humidity limit for conformance test, as indicated R5-221604. Given</w:t>
            </w:r>
            <w:r w:rsidRPr="00296F9F">
              <w:rPr>
                <w:noProof/>
                <w:lang w:eastAsia="zh-CN"/>
              </w:rPr>
              <w:t xml:space="preserve"> no RF performance dependency with humidity under room test in normal condition</w:t>
            </w:r>
            <w:r>
              <w:rPr>
                <w:noProof/>
                <w:lang w:eastAsia="zh-CN"/>
              </w:rPr>
              <w:t>, it is not necessary to maintain a humidity range for normal condition in core specification which brings additional burden to industry.</w:t>
            </w:r>
          </w:p>
          <w:p w:rsidR="00980081" w:rsidRPr="008A36BA" w:rsidRDefault="00980081" w:rsidP="0098008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0081" w:rsidRPr="005502F7" w:rsidRDefault="00296F9F" w:rsidP="00A77FC0">
            <w:pPr>
              <w:pStyle w:val="CRCoverPage"/>
              <w:spacing w:after="0"/>
              <w:ind w:left="100"/>
              <w:rPr>
                <w:noProof/>
                <w:lang w:eastAsia="zh-CN"/>
              </w:rPr>
            </w:pPr>
            <w:r>
              <w:rPr>
                <w:noProof/>
              </w:rPr>
              <w:t>R</w:t>
            </w:r>
            <w:r w:rsidRPr="00296F9F">
              <w:rPr>
                <w:noProof/>
              </w:rPr>
              <w:t>emove the explicit humidity range, i.e., to remove the both lower limit and upper limit. Instead, normal temperature test is required to be performed under room humidity condition</w:t>
            </w:r>
            <w:r w:rsidR="00014686">
              <w:rPr>
                <w:noProof/>
              </w:rPr>
              <w:t>s</w:t>
            </w:r>
            <w:r w:rsidRPr="00296F9F">
              <w:rPr>
                <w:noProof/>
              </w:rPr>
              <w:t xml:space="preserve"> unless otherwise stated</w:t>
            </w:r>
            <w:r w:rsidR="00980081">
              <w:rPr>
                <w:noProof/>
              </w:rPr>
              <w:t>.</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0081" w:rsidRPr="00014686" w:rsidRDefault="00014686" w:rsidP="00256605">
            <w:pPr>
              <w:pStyle w:val="CRCoverPage"/>
              <w:spacing w:after="0"/>
              <w:ind w:left="100"/>
              <w:rPr>
                <w:b/>
                <w:noProof/>
                <w:lang w:eastAsia="zh-CN"/>
              </w:rPr>
            </w:pPr>
            <w:r>
              <w:rPr>
                <w:noProof/>
                <w:lang w:eastAsia="zh-CN"/>
              </w:rPr>
              <w:t>Relative humidity condition for normal temperature test is inconsistent with other specifications and it brings additional burden to industry.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3F82" w:rsidP="006A29FC">
            <w:pPr>
              <w:pStyle w:val="CRCoverPage"/>
              <w:spacing w:after="0"/>
              <w:ind w:left="100"/>
              <w:rPr>
                <w:noProof/>
              </w:rPr>
            </w:pPr>
            <w:r>
              <w:rPr>
                <w:noProof/>
              </w:rPr>
              <w:t>E.2.1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F3F82"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rsidP="000F3F82">
            <w:pPr>
              <w:pStyle w:val="CRCoverPage"/>
              <w:spacing w:after="0"/>
              <w:ind w:left="99"/>
              <w:rPr>
                <w:noProof/>
              </w:rPr>
            </w:pPr>
            <w:r>
              <w:rPr>
                <w:noProof/>
              </w:rPr>
              <w:t>TS</w:t>
            </w:r>
            <w:r w:rsidR="000F3F82">
              <w:rPr>
                <w:noProof/>
              </w:rPr>
              <w:t xml:space="preserve"> 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Pr="00086F9D">
        <w:rPr>
          <w:color w:val="FF0000"/>
          <w:sz w:val="22"/>
        </w:rPr>
        <w:t>&gt;</w:t>
      </w:r>
    </w:p>
    <w:p w:rsidR="008C4868" w:rsidRPr="00835F44" w:rsidRDefault="008C4868" w:rsidP="008C4868">
      <w:pPr>
        <w:pStyle w:val="2"/>
        <w:rPr>
          <w:rFonts w:eastAsia="Yu Mincho"/>
        </w:rPr>
      </w:pPr>
      <w:bookmarkStart w:id="3" w:name="_Toc21343220"/>
      <w:bookmarkStart w:id="4" w:name="_Toc29770186"/>
      <w:bookmarkStart w:id="5" w:name="_Toc29799685"/>
      <w:bookmarkStart w:id="6" w:name="_Toc37254909"/>
      <w:bookmarkStart w:id="7" w:name="_Toc37255552"/>
      <w:bookmarkStart w:id="8" w:name="_Toc45887577"/>
      <w:bookmarkStart w:id="9" w:name="_Toc53172314"/>
      <w:bookmarkStart w:id="10" w:name="_Toc61357079"/>
      <w:bookmarkStart w:id="11" w:name="_Toc67913948"/>
      <w:bookmarkStart w:id="12" w:name="_Toc75469765"/>
      <w:bookmarkStart w:id="13" w:name="_Toc76508255"/>
      <w:bookmarkStart w:id="14" w:name="_Toc83193156"/>
      <w:r w:rsidRPr="00835F44">
        <w:rPr>
          <w:rFonts w:eastAsia="Yu Mincho"/>
        </w:rPr>
        <w:t>E.2.1</w:t>
      </w:r>
      <w:r w:rsidRPr="00835F44">
        <w:rPr>
          <w:rFonts w:eastAsia="Yu Mincho"/>
        </w:rPr>
        <w:tab/>
        <w:t>Temperature</w:t>
      </w:r>
      <w:bookmarkEnd w:id="3"/>
      <w:bookmarkEnd w:id="4"/>
      <w:bookmarkEnd w:id="5"/>
      <w:bookmarkEnd w:id="6"/>
      <w:bookmarkEnd w:id="7"/>
      <w:bookmarkEnd w:id="8"/>
      <w:bookmarkEnd w:id="9"/>
      <w:bookmarkEnd w:id="10"/>
      <w:bookmarkEnd w:id="11"/>
      <w:bookmarkEnd w:id="12"/>
      <w:bookmarkEnd w:id="13"/>
      <w:bookmarkEnd w:id="14"/>
    </w:p>
    <w:p w:rsidR="008C4868" w:rsidRPr="00835F44" w:rsidRDefault="008C4868" w:rsidP="008C4868">
      <w:pPr>
        <w:rPr>
          <w:rFonts w:eastAsia="Yu Mincho"/>
        </w:rPr>
      </w:pPr>
      <w:r w:rsidRPr="00835F44">
        <w:rPr>
          <w:rFonts w:eastAsia="Yu Mincho"/>
        </w:rPr>
        <w:t>The UE shall fulfill all the requirements in the full temperature range of:</w:t>
      </w:r>
    </w:p>
    <w:p w:rsidR="008C4868" w:rsidRPr="00835F44" w:rsidRDefault="008C4868" w:rsidP="008C4868">
      <w:pPr>
        <w:pStyle w:val="TH"/>
      </w:pPr>
      <w:r w:rsidRPr="00835F4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8C4868" w:rsidRPr="00835F44" w:rsidTr="00BB7492">
        <w:trPr>
          <w:trHeight w:val="345"/>
          <w:jc w:val="center"/>
        </w:trPr>
        <w:tc>
          <w:tcPr>
            <w:tcW w:w="1908" w:type="dxa"/>
            <w:vAlign w:val="center"/>
          </w:tcPr>
          <w:p w:rsidR="008C4868" w:rsidRPr="00835F44" w:rsidRDefault="008C4868" w:rsidP="00BB7492">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rsidR="008C4868" w:rsidRPr="00835F44" w:rsidRDefault="008C4868" w:rsidP="0022117B">
            <w:pPr>
              <w:pStyle w:val="TAL"/>
              <w:rPr>
                <w:rFonts w:eastAsia="Yu Mincho"/>
              </w:rPr>
            </w:pPr>
            <w:r w:rsidRPr="00835F44">
              <w:rPr>
                <w:rFonts w:eastAsia="Yu Mincho"/>
              </w:rPr>
              <w:t>For normal conditions (</w:t>
            </w:r>
            <w:del w:id="15" w:author="Samsung" w:date="2022-04-24T16:02:00Z">
              <w:r w:rsidRPr="00835F44" w:rsidDel="0022117B">
                <w:rPr>
                  <w:rFonts w:eastAsia="Yu Mincho"/>
                </w:rPr>
                <w:delText>with relative humidity of 25 % to 75 %</w:delText>
              </w:r>
            </w:del>
            <w:ins w:id="16" w:author="Samsung" w:date="2022-04-24T16:03:00Z">
              <w:r w:rsidR="0022117B" w:rsidRPr="0022117B">
                <w:rPr>
                  <w:rFonts w:eastAsia="Yu Mincho"/>
                </w:rPr>
                <w:t>under room humidity conditions unless otherwise stated</w:t>
              </w:r>
            </w:ins>
            <w:r w:rsidRPr="00835F44">
              <w:rPr>
                <w:rFonts w:eastAsia="Yu Mincho"/>
              </w:rPr>
              <w:t>)</w:t>
            </w:r>
          </w:p>
        </w:tc>
      </w:tr>
      <w:tr w:rsidR="008C4868" w:rsidRPr="00835F44" w:rsidTr="00BB7492">
        <w:trPr>
          <w:trHeight w:val="345"/>
          <w:jc w:val="center"/>
        </w:trPr>
        <w:tc>
          <w:tcPr>
            <w:tcW w:w="1908" w:type="dxa"/>
            <w:vAlign w:val="center"/>
          </w:tcPr>
          <w:p w:rsidR="008C4868" w:rsidRPr="00835F44" w:rsidRDefault="008C4868" w:rsidP="00BB7492">
            <w:pPr>
              <w:pStyle w:val="TAC"/>
              <w:rPr>
                <w:rFonts w:eastAsia="Yu Mincho"/>
              </w:rPr>
            </w:pPr>
            <w:r w:rsidRPr="00835F44">
              <w:rPr>
                <w:rFonts w:eastAsia="Yu Mincho"/>
              </w:rPr>
              <w:t>-10</w:t>
            </w:r>
            <w:r w:rsidRPr="00835F44">
              <w:rPr>
                <w:rFonts w:eastAsia="Yu Mincho"/>
              </w:rPr>
              <w:sym w:font="Symbol" w:char="F0B0"/>
            </w:r>
            <w:r w:rsidRPr="00835F44">
              <w:rPr>
                <w:rFonts w:eastAsia="Yu Mincho"/>
              </w:rPr>
              <w:t>C to +55</w:t>
            </w:r>
            <w:r w:rsidRPr="00835F44">
              <w:rPr>
                <w:rFonts w:eastAsia="Yu Mincho"/>
              </w:rPr>
              <w:sym w:font="Symbol" w:char="F0B0"/>
            </w:r>
            <w:r w:rsidRPr="00835F44">
              <w:rPr>
                <w:rFonts w:eastAsia="Yu Mincho"/>
              </w:rPr>
              <w:t>C</w:t>
            </w:r>
          </w:p>
        </w:tc>
        <w:tc>
          <w:tcPr>
            <w:tcW w:w="6930" w:type="dxa"/>
            <w:vAlign w:val="center"/>
          </w:tcPr>
          <w:p w:rsidR="008C4868" w:rsidRPr="00835F44" w:rsidRDefault="008C4868" w:rsidP="00BB7492">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rsidR="008C4868" w:rsidRPr="00835F44" w:rsidRDefault="008C4868" w:rsidP="008C4868">
      <w:pPr>
        <w:rPr>
          <w:rFonts w:eastAsia="Yu Mincho"/>
        </w:rPr>
      </w:pPr>
    </w:p>
    <w:p w:rsidR="008C4868" w:rsidRPr="00835F44" w:rsidRDefault="008C4868" w:rsidP="008C4868">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rsidR="008C4868" w:rsidRPr="008C4868" w:rsidRDefault="008C4868" w:rsidP="00B835B9">
      <w:pPr>
        <w:pStyle w:val="Guidance"/>
        <w:rPr>
          <w:color w:val="FF0000"/>
          <w:sz w:val="22"/>
        </w:rPr>
      </w:pP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Pr="00086F9D">
        <w:rPr>
          <w:color w:val="FF0000"/>
          <w:sz w:val="22"/>
        </w:rPr>
        <w:t>&gt;</w:t>
      </w:r>
    </w:p>
    <w:p w:rsidR="004B0ED2" w:rsidRDefault="004B0ED2" w:rsidP="00FE32D4">
      <w:pPr>
        <w:pStyle w:val="Guidance"/>
        <w:rPr>
          <w:color w:val="FF0000"/>
          <w:sz w:val="22"/>
        </w:rPr>
      </w:pPr>
    </w:p>
    <w:sectPr w:rsidR="004B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0A3" w:rsidRDefault="003320A3">
      <w:r>
        <w:separator/>
      </w:r>
    </w:p>
  </w:endnote>
  <w:endnote w:type="continuationSeparator" w:id="0">
    <w:p w:rsidR="003320A3" w:rsidRDefault="0033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0A3" w:rsidRDefault="003320A3">
      <w:r>
        <w:separator/>
      </w:r>
    </w:p>
  </w:footnote>
  <w:footnote w:type="continuationSeparator" w:id="0">
    <w:p w:rsidR="003320A3" w:rsidRDefault="00332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0A6" w:rsidRDefault="00D61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0A6" w:rsidRDefault="00D610A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0A6" w:rsidRDefault="00D610A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0A6" w:rsidRDefault="00D610A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CF"/>
    <w:rsid w:val="000079BB"/>
    <w:rsid w:val="000142D9"/>
    <w:rsid w:val="00014686"/>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9568C"/>
    <w:rsid w:val="000A6394"/>
    <w:rsid w:val="000A6DEA"/>
    <w:rsid w:val="000B7FED"/>
    <w:rsid w:val="000C038A"/>
    <w:rsid w:val="000C18FC"/>
    <w:rsid w:val="000C22FC"/>
    <w:rsid w:val="000C6598"/>
    <w:rsid w:val="000D3002"/>
    <w:rsid w:val="000D692B"/>
    <w:rsid w:val="000E0493"/>
    <w:rsid w:val="000E5CE4"/>
    <w:rsid w:val="000F3F82"/>
    <w:rsid w:val="0010492F"/>
    <w:rsid w:val="00121105"/>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117B"/>
    <w:rsid w:val="0022203E"/>
    <w:rsid w:val="002267AC"/>
    <w:rsid w:val="00231FB6"/>
    <w:rsid w:val="0023398D"/>
    <w:rsid w:val="00245197"/>
    <w:rsid w:val="00256605"/>
    <w:rsid w:val="0026004D"/>
    <w:rsid w:val="002640DD"/>
    <w:rsid w:val="00272E8E"/>
    <w:rsid w:val="00275D12"/>
    <w:rsid w:val="00284FEB"/>
    <w:rsid w:val="002860C4"/>
    <w:rsid w:val="002918BD"/>
    <w:rsid w:val="00296F9F"/>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24E15"/>
    <w:rsid w:val="00325497"/>
    <w:rsid w:val="003320A3"/>
    <w:rsid w:val="0033670F"/>
    <w:rsid w:val="00340CEB"/>
    <w:rsid w:val="003609EF"/>
    <w:rsid w:val="0036231A"/>
    <w:rsid w:val="0036235C"/>
    <w:rsid w:val="00362786"/>
    <w:rsid w:val="00364206"/>
    <w:rsid w:val="0037270F"/>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44C50"/>
    <w:rsid w:val="00445B25"/>
    <w:rsid w:val="0045281A"/>
    <w:rsid w:val="00452B1A"/>
    <w:rsid w:val="004653EB"/>
    <w:rsid w:val="004736D9"/>
    <w:rsid w:val="004758E9"/>
    <w:rsid w:val="00476790"/>
    <w:rsid w:val="00484570"/>
    <w:rsid w:val="00485641"/>
    <w:rsid w:val="004A016B"/>
    <w:rsid w:val="004A3945"/>
    <w:rsid w:val="004B0ED2"/>
    <w:rsid w:val="004B516D"/>
    <w:rsid w:val="004B75B7"/>
    <w:rsid w:val="004B7B73"/>
    <w:rsid w:val="004C124B"/>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65BC"/>
    <w:rsid w:val="005B7C5E"/>
    <w:rsid w:val="005C0385"/>
    <w:rsid w:val="005C7442"/>
    <w:rsid w:val="005D10CB"/>
    <w:rsid w:val="005D2351"/>
    <w:rsid w:val="005E23F0"/>
    <w:rsid w:val="005E2C44"/>
    <w:rsid w:val="005E6FEF"/>
    <w:rsid w:val="005F0229"/>
    <w:rsid w:val="00603C35"/>
    <w:rsid w:val="00604A47"/>
    <w:rsid w:val="00605B1D"/>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5DBA"/>
    <w:rsid w:val="006879A0"/>
    <w:rsid w:val="00695808"/>
    <w:rsid w:val="006A2660"/>
    <w:rsid w:val="006A29FC"/>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3A11"/>
    <w:rsid w:val="007F5E55"/>
    <w:rsid w:val="007F7259"/>
    <w:rsid w:val="008040A8"/>
    <w:rsid w:val="00813E1A"/>
    <w:rsid w:val="00816769"/>
    <w:rsid w:val="00823BFF"/>
    <w:rsid w:val="008279FA"/>
    <w:rsid w:val="00833DB0"/>
    <w:rsid w:val="00834327"/>
    <w:rsid w:val="0083560E"/>
    <w:rsid w:val="0083665D"/>
    <w:rsid w:val="00836A6E"/>
    <w:rsid w:val="00841EA7"/>
    <w:rsid w:val="0085065E"/>
    <w:rsid w:val="0085313B"/>
    <w:rsid w:val="00860E64"/>
    <w:rsid w:val="008626E7"/>
    <w:rsid w:val="00862A2D"/>
    <w:rsid w:val="008675D3"/>
    <w:rsid w:val="00870EE7"/>
    <w:rsid w:val="00872BAE"/>
    <w:rsid w:val="00874A3F"/>
    <w:rsid w:val="008856E7"/>
    <w:rsid w:val="008863B9"/>
    <w:rsid w:val="008A227B"/>
    <w:rsid w:val="008A3057"/>
    <w:rsid w:val="008A36BA"/>
    <w:rsid w:val="008A45A6"/>
    <w:rsid w:val="008A76CB"/>
    <w:rsid w:val="008A7D72"/>
    <w:rsid w:val="008B7393"/>
    <w:rsid w:val="008C4868"/>
    <w:rsid w:val="008D03C2"/>
    <w:rsid w:val="008D205E"/>
    <w:rsid w:val="008D36AF"/>
    <w:rsid w:val="008D593C"/>
    <w:rsid w:val="008E1FF6"/>
    <w:rsid w:val="008E6E70"/>
    <w:rsid w:val="008F686C"/>
    <w:rsid w:val="0090228D"/>
    <w:rsid w:val="009051F2"/>
    <w:rsid w:val="009148DE"/>
    <w:rsid w:val="009225AB"/>
    <w:rsid w:val="00925B86"/>
    <w:rsid w:val="009342FC"/>
    <w:rsid w:val="00934E2F"/>
    <w:rsid w:val="00941E30"/>
    <w:rsid w:val="009470E1"/>
    <w:rsid w:val="00955CA7"/>
    <w:rsid w:val="00960E09"/>
    <w:rsid w:val="00961497"/>
    <w:rsid w:val="00966671"/>
    <w:rsid w:val="009670A3"/>
    <w:rsid w:val="009673A8"/>
    <w:rsid w:val="009777D9"/>
    <w:rsid w:val="00980081"/>
    <w:rsid w:val="009815D2"/>
    <w:rsid w:val="009818EA"/>
    <w:rsid w:val="009846FE"/>
    <w:rsid w:val="00986CD2"/>
    <w:rsid w:val="00987413"/>
    <w:rsid w:val="00991B88"/>
    <w:rsid w:val="00992A5B"/>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342A7"/>
    <w:rsid w:val="00A41EBA"/>
    <w:rsid w:val="00A44A16"/>
    <w:rsid w:val="00A47E70"/>
    <w:rsid w:val="00A50CF0"/>
    <w:rsid w:val="00A54F5B"/>
    <w:rsid w:val="00A610C8"/>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0381C"/>
    <w:rsid w:val="00B14C09"/>
    <w:rsid w:val="00B170A6"/>
    <w:rsid w:val="00B258BB"/>
    <w:rsid w:val="00B306A8"/>
    <w:rsid w:val="00B32779"/>
    <w:rsid w:val="00B34EBB"/>
    <w:rsid w:val="00B508A2"/>
    <w:rsid w:val="00B56FA6"/>
    <w:rsid w:val="00B65467"/>
    <w:rsid w:val="00B67B97"/>
    <w:rsid w:val="00B75485"/>
    <w:rsid w:val="00B82268"/>
    <w:rsid w:val="00B835B9"/>
    <w:rsid w:val="00B93AEF"/>
    <w:rsid w:val="00B968C8"/>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0E96"/>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0A6"/>
    <w:rsid w:val="00D61CDD"/>
    <w:rsid w:val="00D61E04"/>
    <w:rsid w:val="00D66520"/>
    <w:rsid w:val="00D67694"/>
    <w:rsid w:val="00D708BB"/>
    <w:rsid w:val="00D73561"/>
    <w:rsid w:val="00D81AA0"/>
    <w:rsid w:val="00D94979"/>
    <w:rsid w:val="00DA4B94"/>
    <w:rsid w:val="00DA7578"/>
    <w:rsid w:val="00DB2CA7"/>
    <w:rsid w:val="00DC01AA"/>
    <w:rsid w:val="00DC4301"/>
    <w:rsid w:val="00DD199E"/>
    <w:rsid w:val="00DE34CF"/>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7177"/>
    <w:rsid w:val="00F85D49"/>
    <w:rsid w:val="00FA19E5"/>
    <w:rsid w:val="00FA47B6"/>
    <w:rsid w:val="00FA713A"/>
    <w:rsid w:val="00FB41A2"/>
    <w:rsid w:val="00FB6386"/>
    <w:rsid w:val="00FC0893"/>
    <w:rsid w:val="00FC5298"/>
    <w:rsid w:val="00FD093F"/>
    <w:rsid w:val="00FE32D4"/>
    <w:rsid w:val="00FE33D5"/>
    <w:rsid w:val="00FE482D"/>
    <w:rsid w:val="00FF01F6"/>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Char"/>
    <w:uiPriority w:val="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uiPriority w:val="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uiPriority w:val="1"/>
    <w:qFormat/>
    <w:rsid w:val="000B7FED"/>
    <w:pPr>
      <w:ind w:left="1701" w:hanging="1701"/>
      <w:outlineLvl w:val="4"/>
    </w:pPr>
    <w:rPr>
      <w:sz w:val="22"/>
    </w:rPr>
  </w:style>
  <w:style w:type="paragraph" w:styleId="6">
    <w:name w:val="heading 6"/>
    <w:aliases w:val="T1,Header 6"/>
    <w:basedOn w:val="H6"/>
    <w:next w:val="a2"/>
    <w:link w:val="6Char"/>
    <w:uiPriority w:val="1"/>
    <w:qFormat/>
    <w:rsid w:val="000B7FED"/>
    <w:pPr>
      <w:outlineLvl w:val="5"/>
    </w:pPr>
  </w:style>
  <w:style w:type="paragraph" w:styleId="7">
    <w:name w:val="heading 7"/>
    <w:basedOn w:val="H6"/>
    <w:next w:val="a2"/>
    <w:link w:val="7Char"/>
    <w:uiPriority w:val="1"/>
    <w:qFormat/>
    <w:rsid w:val="000B7FED"/>
    <w:pPr>
      <w:outlineLvl w:val="6"/>
    </w:pPr>
  </w:style>
  <w:style w:type="paragraph" w:styleId="8">
    <w:name w:val="heading 8"/>
    <w:basedOn w:val="10"/>
    <w:next w:val="a2"/>
    <w:link w:val="8Char"/>
    <w:uiPriority w:val="1"/>
    <w:qFormat/>
    <w:rsid w:val="000B7FED"/>
    <w:pPr>
      <w:ind w:left="0" w:firstLine="0"/>
      <w:outlineLvl w:val="7"/>
    </w:pPr>
  </w:style>
  <w:style w:type="paragraph" w:styleId="9">
    <w:name w:val="heading 9"/>
    <w:basedOn w:val="8"/>
    <w:next w:val="a2"/>
    <w:link w:val="9Char"/>
    <w:uiPriority w:val="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uiPriority w:val="1"/>
    <w:qFormat/>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b"/>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rsid w:val="000B7FED"/>
    <w:rPr>
      <w:color w:val="800080"/>
      <w:u w:val="single"/>
    </w:rPr>
  </w:style>
  <w:style w:type="paragraph" w:styleId="af1">
    <w:name w:val="Balloon Text"/>
    <w:basedOn w:val="a2"/>
    <w:link w:val="Char5"/>
    <w:rsid w:val="000B7FED"/>
    <w:rPr>
      <w:rFonts w:ascii="Tahoma" w:hAnsi="Tahoma" w:cs="Tahoma"/>
      <w:sz w:val="16"/>
      <w:szCs w:val="16"/>
    </w:rPr>
  </w:style>
  <w:style w:type="paragraph" w:styleId="af2">
    <w:name w:val="annotation subject"/>
    <w:basedOn w:val="af"/>
    <w:next w:val="af"/>
    <w:link w:val="Char6"/>
    <w:rsid w:val="000B7FED"/>
    <w:rPr>
      <w:b/>
      <w:bCs/>
    </w:rPr>
  </w:style>
  <w:style w:type="paragraph" w:styleId="af3">
    <w:name w:val="Document Map"/>
    <w:basedOn w:val="a2"/>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1"/>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1"/>
    <w:rsid w:val="00212B9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1"/>
    <w:rsid w:val="00212B91"/>
    <w:rPr>
      <w:rFonts w:ascii="Arial" w:hAnsi="Arial"/>
      <w:sz w:val="22"/>
      <w:lang w:val="en-GB" w:eastAsia="en-US"/>
    </w:rPr>
  </w:style>
  <w:style w:type="paragraph" w:customStyle="1" w:styleId="af4">
    <w:name w:val="样式 页眉"/>
    <w:basedOn w:val="a7"/>
    <w:link w:val="Char8"/>
    <w:rsid w:val="00212B91"/>
    <w:pPr>
      <w:overflowPunct w:val="0"/>
      <w:autoSpaceDE w:val="0"/>
      <w:autoSpaceDN w:val="0"/>
      <w:adjustRightInd w:val="0"/>
      <w:textAlignment w:val="baseline"/>
    </w:pPr>
    <w:rPr>
      <w:rFonts w:eastAsia="Arial"/>
      <w:bCs/>
      <w:sz w:val="22"/>
    </w:rPr>
  </w:style>
  <w:style w:type="character" w:customStyle="1" w:styleId="Char5">
    <w:name w:val="批注框文本 Char"/>
    <w:link w:val="af1"/>
    <w:rsid w:val="00212B91"/>
    <w:rPr>
      <w:rFonts w:ascii="Tahoma" w:hAnsi="Tahoma" w:cs="Tahoma"/>
      <w:sz w:val="16"/>
      <w:szCs w:val="16"/>
      <w:lang w:val="en-GB" w:eastAsia="en-US"/>
    </w:rPr>
  </w:style>
  <w:style w:type="character" w:customStyle="1" w:styleId="Char4">
    <w:name w:val="批注文字 Char"/>
    <w:link w:val="af"/>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1"/>
    <w:rsid w:val="00212B91"/>
    <w:rPr>
      <w:rFonts w:ascii="Arial" w:hAnsi="Arial"/>
      <w:sz w:val="32"/>
      <w:lang w:val="en-GB" w:eastAsia="en-US"/>
    </w:rPr>
  </w:style>
  <w:style w:type="paragraph" w:customStyle="1" w:styleId="TableText">
    <w:name w:val="TableText"/>
    <w:basedOn w:val="af5"/>
    <w:rsid w:val="00212B91"/>
    <w:pPr>
      <w:keepNext/>
      <w:keepLines/>
      <w:snapToGrid w:val="0"/>
      <w:spacing w:after="180"/>
      <w:ind w:left="0"/>
      <w:jc w:val="center"/>
    </w:pPr>
    <w:rPr>
      <w:kern w:val="2"/>
    </w:rPr>
  </w:style>
  <w:style w:type="paragraph" w:styleId="af5">
    <w:name w:val="Body Text Indent"/>
    <w:basedOn w:val="a2"/>
    <w:link w:val="Char9"/>
    <w:rsid w:val="00212B91"/>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rsid w:val="00212B91"/>
    <w:rPr>
      <w:rFonts w:ascii="Times New Roman" w:eastAsia="宋体" w:hAnsi="Times New Roman"/>
      <w:lang w:val="en-GB" w:eastAsia="en-US"/>
    </w:rPr>
  </w:style>
  <w:style w:type="character" w:customStyle="1" w:styleId="Char7">
    <w:name w:val="文档结构图 Char"/>
    <w:link w:val="af3"/>
    <w:rsid w:val="00212B91"/>
    <w:rPr>
      <w:rFonts w:ascii="Tahoma" w:hAnsi="Tahoma" w:cs="Tahoma"/>
      <w:shd w:val="clear" w:color="auto" w:fill="000080"/>
      <w:lang w:val="en-GB" w:eastAsia="en-US"/>
    </w:rPr>
  </w:style>
  <w:style w:type="character" w:customStyle="1" w:styleId="Char6">
    <w:name w:val="批注主题 Char"/>
    <w:link w:val="af2"/>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2"/>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212B91"/>
    <w:pPr>
      <w:numPr>
        <w:numId w:val="4"/>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212B91"/>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212B9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212B9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locked/>
    <w:rsid w:val="00212B91"/>
    <w:rPr>
      <w:rFonts w:ascii="Arial" w:hAnsi="Arial"/>
      <w:b/>
      <w:noProof/>
      <w:sz w:val="18"/>
      <w:lang w:val="en-GB" w:eastAsia="en-US"/>
    </w:rPr>
  </w:style>
  <w:style w:type="paragraph" w:styleId="af6">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a"/>
    <w:unhideWhenUsed/>
    <w:qFormat/>
    <w:rsid w:val="00212B91"/>
    <w:pPr>
      <w:overflowPunct w:val="0"/>
      <w:autoSpaceDE w:val="0"/>
      <w:autoSpaceDN w:val="0"/>
      <w:adjustRightInd w:val="0"/>
      <w:textAlignment w:val="baseline"/>
    </w:pPr>
    <w:rPr>
      <w:rFonts w:eastAsia="Yu Mincho"/>
      <w:b/>
      <w:bCs/>
    </w:rPr>
  </w:style>
  <w:style w:type="paragraph" w:styleId="af8">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9">
    <w:name w:val="Table Grid"/>
    <w:basedOn w:val="a4"/>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2"/>
    <w:link w:val="Charb"/>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1,?? ?? Char1,????? Char1,???? Char1,リスト段落 Char1,Lista1 Char1,列出段落1 Char1,中等深浅网格 1 - 着色 21 Char1,R4_bullets Char1,列表段落1 Char1,—ño’i—Ž Char1,¥¡¡¡¡ì¬º¥¹¥È¶ÎÂä Char1,ÁÐ³ö¶ÎÂä Char1,¥ê¥¹¥È¶ÎÂä Char1,Lettre d'introduction Char"/>
    <w:link w:val="afa"/>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1"/>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Char">
    <w:name w:val="标题 6 Char"/>
    <w:aliases w:val="T1 Char4,Header 6 Char"/>
    <w:link w:val="6"/>
    <w:uiPriority w:val="1"/>
    <w:rsid w:val="00212B91"/>
    <w:rPr>
      <w:rFonts w:ascii="Arial" w:hAnsi="Arial"/>
      <w:lang w:val="en-GB" w:eastAsia="en-US"/>
    </w:rPr>
  </w:style>
  <w:style w:type="paragraph" w:styleId="afb">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rsid w:val="00212B9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1"/>
    <w:qFormat/>
    <w:rsid w:val="00212B91"/>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5">
    <w:name w:val="Body Text 2"/>
    <w:basedOn w:val="a2"/>
    <w:link w:val="2Char2"/>
    <w:rsid w:val="00212B91"/>
    <w:pPr>
      <w:overflowPunct w:val="0"/>
      <w:autoSpaceDE w:val="0"/>
      <w:autoSpaceDN w:val="0"/>
      <w:adjustRightInd w:val="0"/>
      <w:textAlignment w:val="baseline"/>
    </w:pPr>
    <w:rPr>
      <w:rFonts w:eastAsia="MS Mincho"/>
      <w:i/>
    </w:rPr>
  </w:style>
  <w:style w:type="character" w:customStyle="1" w:styleId="2Char2">
    <w:name w:val="正文文本 2 Char"/>
    <w:basedOn w:val="a3"/>
    <w:link w:val="25"/>
    <w:rsid w:val="00212B91"/>
    <w:rPr>
      <w:rFonts w:ascii="Times New Roman" w:eastAsia="MS Mincho" w:hAnsi="Times New Roman"/>
      <w:i/>
      <w:lang w:val="en-GB" w:eastAsia="en-US"/>
    </w:rPr>
  </w:style>
  <w:style w:type="paragraph" w:styleId="34">
    <w:name w:val="Body Text 3"/>
    <w:basedOn w:val="a2"/>
    <w:link w:val="3Char1"/>
    <w:rsid w:val="00212B9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rsid w:val="00212B91"/>
    <w:rPr>
      <w:rFonts w:ascii="Times New Roman" w:eastAsia="Osaka" w:hAnsi="Times New Roman"/>
      <w:color w:val="000000"/>
      <w:lang w:val="en-GB" w:eastAsia="en-US"/>
    </w:rPr>
  </w:style>
  <w:style w:type="character" w:styleId="afe">
    <w:name w:val="page number"/>
    <w:rsid w:val="00212B91"/>
  </w:style>
  <w:style w:type="paragraph" w:customStyle="1" w:styleId="CharCharCharCharChar">
    <w:name w:val="Char Char Char Char Char"/>
    <w:semiHidden/>
    <w:rsid w:val="00212B91"/>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4"/>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0">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6">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5">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rsid w:val="00212B91"/>
    <w:rPr>
      <w:rFonts w:ascii="Times New Roman" w:eastAsia="MS Mincho" w:hAnsi="Times New Roman"/>
      <w:lang w:val="en-GB" w:eastAsia="en-GB"/>
    </w:rPr>
  </w:style>
  <w:style w:type="paragraph" w:styleId="aff0">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1">
    <w:name w:val="endnote text"/>
    <w:basedOn w:val="a2"/>
    <w:link w:val="Chare"/>
    <w:rsid w:val="00212B91"/>
    <w:pPr>
      <w:snapToGrid w:val="0"/>
    </w:pPr>
    <w:rPr>
      <w:rFonts w:eastAsia="宋体"/>
    </w:rPr>
  </w:style>
  <w:style w:type="character" w:customStyle="1" w:styleId="Chare">
    <w:name w:val="尾注文本 Char"/>
    <w:basedOn w:val="a3"/>
    <w:link w:val="aff1"/>
    <w:rsid w:val="00212B91"/>
    <w:rPr>
      <w:rFonts w:ascii="Times New Roman" w:eastAsia="宋体" w:hAnsi="Times New Roman"/>
      <w:lang w:val="en-GB" w:eastAsia="en-US"/>
    </w:rPr>
  </w:style>
  <w:style w:type="character" w:styleId="aff2">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3">
    <w:name w:val="Title"/>
    <w:basedOn w:val="a2"/>
    <w:next w:val="a2"/>
    <w:link w:val="Charf"/>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3"/>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4">
    <w:name w:val="Date"/>
    <w:basedOn w:val="a2"/>
    <w:next w:val="a2"/>
    <w:link w:val="Charf0"/>
    <w:rsid w:val="00212B91"/>
    <w:pPr>
      <w:overflowPunct w:val="0"/>
      <w:autoSpaceDE w:val="0"/>
      <w:autoSpaceDN w:val="0"/>
      <w:adjustRightInd w:val="0"/>
      <w:textAlignment w:val="baseline"/>
    </w:pPr>
    <w:rPr>
      <w:rFonts w:eastAsia="MS Mincho"/>
    </w:rPr>
  </w:style>
  <w:style w:type="character" w:customStyle="1" w:styleId="Charf0">
    <w:name w:val="日期 Char"/>
    <w:basedOn w:val="a3"/>
    <w:link w:val="aff4"/>
    <w:rsid w:val="00212B91"/>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宋体"/>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Batang"/>
    </w:rPr>
  </w:style>
  <w:style w:type="table" w:customStyle="1" w:styleId="TableGrid2">
    <w:name w:val="Table Grid2"/>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d"/>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5">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8">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5"/>
    <w:next w:val="25"/>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d"/>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宋体" w:hAnsi="Arial"/>
      <w:lang w:val="en-US" w:eastAsia="en-GB"/>
    </w:rPr>
  </w:style>
  <w:style w:type="numbering" w:customStyle="1" w:styleId="16">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Char">
    <w:name w:val="标题 7 Char"/>
    <w:link w:val="7"/>
    <w:uiPriority w:val="1"/>
    <w:rsid w:val="00212B91"/>
    <w:rPr>
      <w:rFonts w:ascii="Arial" w:hAnsi="Arial"/>
      <w:lang w:val="en-GB" w:eastAsia="en-US"/>
    </w:rPr>
  </w:style>
  <w:style w:type="character" w:customStyle="1" w:styleId="8Char">
    <w:name w:val="标题 8 Char"/>
    <w:link w:val="8"/>
    <w:uiPriority w:val="1"/>
    <w:rsid w:val="00212B91"/>
    <w:rPr>
      <w:rFonts w:ascii="Arial" w:hAnsi="Arial"/>
      <w:sz w:val="36"/>
      <w:lang w:val="en-GB" w:eastAsia="en-US"/>
    </w:rPr>
  </w:style>
  <w:style w:type="character" w:customStyle="1" w:styleId="9Char">
    <w:name w:val="标题 9 Char"/>
    <w:link w:val="9"/>
    <w:uiPriority w:val="1"/>
    <w:rsid w:val="00212B91"/>
    <w:rPr>
      <w:rFonts w:ascii="Arial" w:hAnsi="Arial"/>
      <w:sz w:val="36"/>
      <w:lang w:val="en-GB" w:eastAsia="en-US"/>
    </w:rPr>
  </w:style>
  <w:style w:type="character" w:customStyle="1" w:styleId="Char3">
    <w:name w:val="页脚 Char"/>
    <w:aliases w:val="footer odd Char,footer Char,fo Char,pie de página Char"/>
    <w:link w:val="ac"/>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212B9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2"/>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Char1">
    <w:name w:val="列表 Char"/>
    <w:link w:val="ab"/>
    <w:rsid w:val="00212B91"/>
    <w:rPr>
      <w:rFonts w:ascii="Times New Roman" w:hAnsi="Times New Roman"/>
      <w:lang w:val="en-GB" w:eastAsia="en-US"/>
    </w:rPr>
  </w:style>
  <w:style w:type="character" w:customStyle="1" w:styleId="2Char1">
    <w:name w:val="列表 2 Char"/>
    <w:link w:val="24"/>
    <w:rsid w:val="00212B91"/>
    <w:rPr>
      <w:rFonts w:ascii="Times New Roman" w:hAnsi="Times New Roman"/>
      <w:lang w:val="en-GB" w:eastAsia="en-US"/>
    </w:rPr>
  </w:style>
  <w:style w:type="character" w:customStyle="1" w:styleId="3Char0">
    <w:name w:val="列表项目符号 3 Char"/>
    <w:link w:val="32"/>
    <w:rsid w:val="00212B91"/>
    <w:rPr>
      <w:rFonts w:ascii="Times New Roman" w:hAnsi="Times New Roman"/>
      <w:lang w:val="en-GB" w:eastAsia="en-US"/>
    </w:rPr>
  </w:style>
  <w:style w:type="character" w:customStyle="1" w:styleId="2Char0">
    <w:name w:val="列表项目符号 2 Char"/>
    <w:link w:val="23"/>
    <w:rsid w:val="00212B91"/>
    <w:rPr>
      <w:rFonts w:ascii="Times New Roman" w:hAnsi="Times New Roman"/>
      <w:lang w:val="en-GB" w:eastAsia="en-US"/>
    </w:rPr>
  </w:style>
  <w:style w:type="character" w:customStyle="1" w:styleId="Char2">
    <w:name w:val="列表项目符号 Char"/>
    <w:link w:val="aa"/>
    <w:rsid w:val="00212B91"/>
    <w:rPr>
      <w:rFonts w:ascii="Times New Roman" w:hAnsi="Times New Roman"/>
      <w:lang w:val="en-GB" w:eastAsia="en-US"/>
    </w:rPr>
  </w:style>
  <w:style w:type="character" w:customStyle="1" w:styleId="1Char1">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宋体"/>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宋体" w:hAnsi="Helvetica"/>
    </w:rPr>
  </w:style>
  <w:style w:type="paragraph" w:customStyle="1" w:styleId="List1">
    <w:name w:val="List1"/>
    <w:basedOn w:val="a2"/>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212B9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宋体"/>
      <w:lang w:val="en-US"/>
    </w:rPr>
  </w:style>
  <w:style w:type="paragraph" w:customStyle="1" w:styleId="centered">
    <w:name w:val="centered"/>
    <w:basedOn w:val="a2"/>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212B9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80"/>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212B91"/>
    <w:pPr>
      <w:spacing w:before="100" w:beforeAutospacing="1" w:after="100" w:afterAutospacing="1"/>
    </w:pPr>
    <w:rPr>
      <w:rFonts w:eastAsia="宋体"/>
      <w:sz w:val="24"/>
      <w:szCs w:val="24"/>
      <w:lang w:val="en-US" w:eastAsia="zh-CN"/>
    </w:rPr>
  </w:style>
  <w:style w:type="table" w:styleId="29">
    <w:name w:val="Table Classic 2"/>
    <w:basedOn w:val="a4"/>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7">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宋体" w:hAnsi="Arial"/>
      <w:szCs w:val="24"/>
    </w:rPr>
  </w:style>
  <w:style w:type="paragraph" w:customStyle="1" w:styleId="ECCFootnote">
    <w:name w:val="ECC Footnote"/>
    <w:basedOn w:val="a2"/>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2"/>
    <w:rsid w:val="00212B91"/>
    <w:pPr>
      <w:spacing w:after="240"/>
      <w:ind w:left="482"/>
      <w:jc w:val="both"/>
    </w:pPr>
    <w:rPr>
      <w:rFonts w:eastAsia="宋体"/>
      <w:sz w:val="24"/>
      <w:lang w:eastAsia="fr-BE"/>
    </w:rPr>
  </w:style>
  <w:style w:type="paragraph" w:customStyle="1" w:styleId="NumPar4">
    <w:name w:val="NumPar 4"/>
    <w:basedOn w:val="40"/>
    <w:next w:val="a2"/>
    <w:uiPriority w:val="99"/>
    <w:rsid w:val="00212B9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9"/>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9"/>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0">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a">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9">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9"/>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宋体" w:hAnsi="Arial"/>
      <w:sz w:val="18"/>
      <w:szCs w:val="18"/>
    </w:rPr>
  </w:style>
  <w:style w:type="paragraph" w:styleId="a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c">
    <w:name w:val="line number"/>
    <w:basedOn w:val="a3"/>
    <w:semiHidden/>
    <w:rsid w:val="001479F4"/>
    <w:rPr>
      <w:rFonts w:ascii="Arial" w:eastAsia="宋体" w:hAnsi="Arial" w:cs="Arial"/>
      <w:color w:val="0000FF"/>
      <w:kern w:val="2"/>
      <w:lang w:val="en-US" w:eastAsia="zh-CN" w:bidi="ar-SA"/>
    </w:rPr>
  </w:style>
  <w:style w:type="paragraph" w:styleId="affd">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b">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2"/>
    <w:qFormat/>
    <w:rsid w:val="00FE32D4"/>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e"/>
    <w:qFormat/>
    <w:rsid w:val="00FE32D4"/>
    <w:rPr>
      <w:rFonts w:ascii="Times New Roman" w:eastAsia="MS Mincho" w:hAnsi="Times New Roman"/>
      <w:lang w:val="en-GB" w:eastAsia="zh-CN"/>
    </w:rPr>
  </w:style>
  <w:style w:type="character" w:customStyle="1" w:styleId="EXCar">
    <w:name w:val="EX Car"/>
    <w:rsid w:val="006A29FC"/>
    <w:rPr>
      <w:lang w:eastAsia="en-US"/>
    </w:rPr>
  </w:style>
  <w:style w:type="character" w:customStyle="1" w:styleId="Char12">
    <w:name w:val="批注框文本 Char1"/>
    <w:rsid w:val="006A29FC"/>
    <w:rPr>
      <w:rFonts w:ascii="Segoe UI" w:hAnsi="Segoe UI" w:cs="Segoe UI"/>
      <w:sz w:val="18"/>
      <w:szCs w:val="18"/>
      <w:lang w:eastAsia="en-US"/>
    </w:rPr>
  </w:style>
  <w:style w:type="character" w:customStyle="1" w:styleId="UnresolvedMention">
    <w:name w:val="Unresolved Mention"/>
    <w:basedOn w:val="a3"/>
    <w:uiPriority w:val="99"/>
    <w:semiHidden/>
    <w:unhideWhenUsed/>
    <w:rsid w:val="006A29FC"/>
    <w:rPr>
      <w:color w:val="605E5C"/>
      <w:shd w:val="clear" w:color="auto" w:fill="E1DFDD"/>
    </w:rPr>
  </w:style>
  <w:style w:type="character" w:customStyle="1" w:styleId="2c">
    <w:name w:val="标题 2 字符"/>
    <w:basedOn w:val="a3"/>
    <w:uiPriority w:val="1"/>
    <w:rsid w:val="006A29FC"/>
    <w:rPr>
      <w:rFonts w:asciiTheme="majorHAnsi" w:eastAsiaTheme="majorEastAsia" w:hAnsiTheme="majorHAnsi" w:cstheme="majorBidi"/>
      <w:b/>
      <w:bCs/>
      <w:sz w:val="32"/>
      <w:szCs w:val="32"/>
      <w:lang w:val="en-GB" w:eastAsia="en-US"/>
    </w:rPr>
  </w:style>
  <w:style w:type="character" w:customStyle="1" w:styleId="afff">
    <w:name w:val="批注文字 字符"/>
    <w:basedOn w:val="a3"/>
    <w:rsid w:val="006A29FC"/>
    <w:rPr>
      <w:lang w:eastAsia="en-US"/>
    </w:rPr>
  </w:style>
  <w:style w:type="character" w:customStyle="1" w:styleId="Char13">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6A29FC"/>
    <w:rPr>
      <w:rFonts w:ascii="Calibri" w:eastAsia="Calibri" w:hAnsi="Calibri"/>
      <w:sz w:val="22"/>
      <w:szCs w:val="22"/>
      <w:lang w:val="en-US" w:eastAsia="en-US"/>
    </w:rPr>
  </w:style>
  <w:style w:type="character" w:customStyle="1" w:styleId="afff0">
    <w:name w:val="批注主题 字符"/>
    <w:basedOn w:val="afff"/>
    <w:rsid w:val="006A29FC"/>
    <w:rPr>
      <w:b/>
      <w:bCs/>
      <w:lang w:eastAsia="en-US"/>
    </w:rPr>
  </w:style>
  <w:style w:type="table" w:customStyle="1" w:styleId="TableNormal1">
    <w:name w:val="Table Normal1"/>
    <w:uiPriority w:val="2"/>
    <w:semiHidden/>
    <w:unhideWhenUsed/>
    <w:qFormat/>
    <w:rsid w:val="006A29FC"/>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6A29FC"/>
    <w:pPr>
      <w:widowControl w:val="0"/>
      <w:spacing w:after="0"/>
    </w:pPr>
    <w:rPr>
      <w:rFonts w:ascii="Calibri" w:eastAsia="宋体" w:hAnsi="Calibri"/>
      <w:sz w:val="22"/>
      <w:szCs w:val="22"/>
      <w:lang w:val="en-US"/>
    </w:rPr>
  </w:style>
  <w:style w:type="character" w:customStyle="1" w:styleId="Char14">
    <w:name w:val="批注文字 Char1"/>
    <w:semiHidden/>
    <w:rsid w:val="006A29FC"/>
    <w:rPr>
      <w:lang w:val="en-GB" w:eastAsia="en-US"/>
    </w:rPr>
  </w:style>
  <w:style w:type="paragraph" w:customStyle="1" w:styleId="a1">
    <w:name w:val="参考文献"/>
    <w:basedOn w:val="a2"/>
    <w:qFormat/>
    <w:rsid w:val="006A29FC"/>
    <w:pPr>
      <w:keepLines/>
      <w:numPr>
        <w:numId w:val="16"/>
      </w:numPr>
      <w:spacing w:after="0"/>
    </w:pPr>
    <w:rPr>
      <w:rFonts w:eastAsia="MS Mincho"/>
    </w:rPr>
  </w:style>
  <w:style w:type="table" w:customStyle="1" w:styleId="TableNormal2">
    <w:name w:val="Table Normal2"/>
    <w:uiPriority w:val="2"/>
    <w:semiHidden/>
    <w:unhideWhenUsed/>
    <w:qFormat/>
    <w:rsid w:val="006A29FC"/>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6A29FC"/>
    <w:pPr>
      <w:spacing w:before="100" w:beforeAutospacing="1" w:after="100" w:afterAutospacing="1"/>
    </w:pPr>
    <w:rPr>
      <w:rFonts w:eastAsia="Times New Roman"/>
      <w:sz w:val="24"/>
      <w:szCs w:val="24"/>
      <w:lang w:val="en-US"/>
    </w:rPr>
  </w:style>
  <w:style w:type="character" w:customStyle="1" w:styleId="normaltextrun">
    <w:name w:val="normaltextrun"/>
    <w:rsid w:val="006A29FC"/>
  </w:style>
  <w:style w:type="character" w:customStyle="1" w:styleId="eop">
    <w:name w:val="eop"/>
    <w:rsid w:val="006A29FC"/>
  </w:style>
  <w:style w:type="character" w:customStyle="1" w:styleId="spellingerror">
    <w:name w:val="spellingerror"/>
    <w:rsid w:val="006A29FC"/>
  </w:style>
  <w:style w:type="character" w:customStyle="1" w:styleId="afff1">
    <w:name w:val="尾注文本 字符"/>
    <w:basedOn w:val="a3"/>
    <w:rsid w:val="006A29FC"/>
    <w:rPr>
      <w:lang w:eastAsia="en-US"/>
    </w:rPr>
  </w:style>
  <w:style w:type="character" w:customStyle="1" w:styleId="af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A29FC"/>
    <w:rPr>
      <w:b/>
      <w:lang w:val="en-GB" w:eastAsia="en-US"/>
    </w:rPr>
  </w:style>
  <w:style w:type="character" w:customStyle="1" w:styleId="af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A29FC"/>
    <w:rPr>
      <w:rFonts w:ascii="Calibri" w:eastAsia="Calibri" w:hAnsi="Calibri"/>
      <w:sz w:val="22"/>
      <w:szCs w:val="22"/>
      <w:lang w:eastAsia="en-US"/>
    </w:rPr>
  </w:style>
  <w:style w:type="table" w:customStyle="1" w:styleId="TableNormal3">
    <w:name w:val="Table Normal3"/>
    <w:uiPriority w:val="2"/>
    <w:semiHidden/>
    <w:unhideWhenUsed/>
    <w:qFormat/>
    <w:rsid w:val="006A29FC"/>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1c">
    <w:name w:val="批注文字 字符1"/>
    <w:rsid w:val="006A29FC"/>
    <w:rPr>
      <w:rFonts w:eastAsia="Malgun Gothic"/>
      <w:lang w:eastAsia="en-US"/>
    </w:rPr>
  </w:style>
  <w:style w:type="character" w:customStyle="1" w:styleId="1d">
    <w:name w:val="批注主题 字符1"/>
    <w:rsid w:val="006A29FC"/>
    <w:rPr>
      <w:rFonts w:eastAsia="Malgun Gothic"/>
      <w:b/>
      <w:bCs/>
      <w:lang w:eastAsia="en-US"/>
    </w:rPr>
  </w:style>
  <w:style w:type="character" w:customStyle="1" w:styleId="212">
    <w:name w:val="标题 2 字符1"/>
    <w:uiPriority w:val="1"/>
    <w:rsid w:val="006A29FC"/>
    <w:rPr>
      <w:rFonts w:ascii="Arial" w:hAnsi="Arial"/>
      <w:sz w:val="32"/>
      <w:lang w:eastAsia="en-US"/>
    </w:rPr>
  </w:style>
  <w:style w:type="character" w:customStyle="1" w:styleId="1e">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6A29FC"/>
    <w:rPr>
      <w:rFonts w:eastAsia="Malgun Gothic"/>
      <w:b/>
      <w:lang w:eastAsia="en-US"/>
    </w:rPr>
  </w:style>
  <w:style w:type="character" w:customStyle="1" w:styleId="1f">
    <w:name w:val="尾注文本 字符1"/>
    <w:rsid w:val="006A29FC"/>
    <w:rPr>
      <w:rFonts w:eastAsia="宋体"/>
      <w:lang w:eastAsia="en-US"/>
    </w:rPr>
  </w:style>
  <w:style w:type="character" w:customStyle="1" w:styleId="B2Char1">
    <w:name w:val="B2 Char1"/>
    <w:rsid w:val="006A29FC"/>
    <w:rPr>
      <w:lang w:eastAsia="en-US"/>
    </w:rPr>
  </w:style>
  <w:style w:type="paragraph" w:customStyle="1" w:styleId="91">
    <w:name w:val="目录 91"/>
    <w:basedOn w:val="810"/>
    <w:uiPriority w:val="39"/>
    <w:rsid w:val="006A29FC"/>
    <w:pPr>
      <w:ind w:left="1418" w:hanging="1418"/>
    </w:pPr>
  </w:style>
  <w:style w:type="paragraph" w:customStyle="1" w:styleId="810">
    <w:name w:val="目录 81"/>
    <w:basedOn w:val="114"/>
    <w:uiPriority w:val="39"/>
    <w:rsid w:val="006A29FC"/>
    <w:pPr>
      <w:spacing w:before="180"/>
      <w:ind w:left="2693" w:hanging="2693"/>
    </w:pPr>
    <w:rPr>
      <w:b/>
    </w:rPr>
  </w:style>
  <w:style w:type="paragraph" w:customStyle="1" w:styleId="114">
    <w:name w:val="目录 11"/>
    <w:uiPriority w:val="39"/>
    <w:qFormat/>
    <w:rsid w:val="006A29FC"/>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3"/>
    <w:qFormat/>
    <w:rsid w:val="006A29FC"/>
    <w:pPr>
      <w:ind w:left="1701" w:hanging="1701"/>
    </w:pPr>
  </w:style>
  <w:style w:type="paragraph" w:customStyle="1" w:styleId="413">
    <w:name w:val="目录 41"/>
    <w:basedOn w:val="313"/>
    <w:qFormat/>
    <w:rsid w:val="006A29FC"/>
    <w:pPr>
      <w:ind w:left="1418" w:hanging="1418"/>
    </w:pPr>
  </w:style>
  <w:style w:type="paragraph" w:customStyle="1" w:styleId="313">
    <w:name w:val="目录 31"/>
    <w:basedOn w:val="213"/>
    <w:qFormat/>
    <w:rsid w:val="006A29FC"/>
    <w:pPr>
      <w:ind w:left="1134" w:hanging="1134"/>
    </w:pPr>
  </w:style>
  <w:style w:type="paragraph" w:customStyle="1" w:styleId="213">
    <w:name w:val="目录 21"/>
    <w:basedOn w:val="114"/>
    <w:uiPriority w:val="39"/>
    <w:qFormat/>
    <w:rsid w:val="006A29FC"/>
    <w:pPr>
      <w:keepNext w:val="0"/>
      <w:spacing w:before="0"/>
      <w:ind w:left="851" w:hanging="851"/>
    </w:pPr>
    <w:rPr>
      <w:sz w:val="20"/>
    </w:rPr>
  </w:style>
  <w:style w:type="paragraph" w:customStyle="1" w:styleId="610">
    <w:name w:val="目录 61"/>
    <w:basedOn w:val="511"/>
    <w:next w:val="a2"/>
    <w:qFormat/>
    <w:rsid w:val="006A29FC"/>
    <w:pPr>
      <w:ind w:left="1985" w:hanging="1985"/>
    </w:pPr>
  </w:style>
  <w:style w:type="paragraph" w:customStyle="1" w:styleId="71">
    <w:name w:val="目录 71"/>
    <w:basedOn w:val="610"/>
    <w:next w:val="a2"/>
    <w:rsid w:val="006A29FC"/>
    <w:pPr>
      <w:ind w:left="2268" w:hanging="2268"/>
    </w:pPr>
  </w:style>
  <w:style w:type="character" w:customStyle="1" w:styleId="1f0">
    <w:name w:val="批注框文本 字符1"/>
    <w:rsid w:val="006A29FC"/>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3E345-2EE9-4F72-8395-6747D2C09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Pages>
  <Words>447</Words>
  <Characters>2550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Samsung</cp:lastModifiedBy>
  <cp:revision>22</cp:revision>
  <cp:lastPrinted>1901-01-01T08:00:00Z</cp:lastPrinted>
  <dcterms:created xsi:type="dcterms:W3CDTF">2022-04-19T03:51:00Z</dcterms:created>
  <dcterms:modified xsi:type="dcterms:W3CDTF">2022-04-25T07:40:00Z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